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10070" w14:textId="2004201C" w:rsidR="001279AD" w:rsidRPr="00CD5A36" w:rsidRDefault="001279AD" w:rsidP="001279AD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487D83" w:rsidRPr="00487D83">
        <w:rPr>
          <w:rFonts w:cs="Arial"/>
          <w:sz w:val="24"/>
          <w:szCs w:val="24"/>
        </w:rPr>
        <w:t>R4-2209954</w:t>
      </w:r>
    </w:p>
    <w:p w14:paraId="781AADB0" w14:textId="77777777" w:rsidR="001279AD" w:rsidRDefault="001279AD" w:rsidP="001279AD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32863372" w14:textId="28D75A76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>
        <w:rPr>
          <w:rFonts w:ascii="Arial" w:hAnsi="Arial" w:cs="Arial"/>
          <w:b/>
          <w:sz w:val="22"/>
          <w:szCs w:val="22"/>
        </w:rPr>
        <w:t>2: Addition of CA_n1-n7-n</w:t>
      </w:r>
      <w:r w:rsidR="00471253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>-n</w:t>
      </w:r>
      <w:r w:rsidR="00FF494A">
        <w:rPr>
          <w:rFonts w:ascii="Arial" w:hAnsi="Arial" w:cs="Arial"/>
          <w:b/>
          <w:sz w:val="22"/>
          <w:szCs w:val="22"/>
        </w:rPr>
        <w:t>78</w:t>
      </w:r>
    </w:p>
    <w:p w14:paraId="617075A7" w14:textId="77777777" w:rsidR="001279AD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OPTUS</w:t>
      </w:r>
    </w:p>
    <w:p w14:paraId="325E6E52" w14:textId="5950978E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87D83">
        <w:rPr>
          <w:rFonts w:ascii="Arial" w:hAnsi="Arial" w:cs="Arial"/>
          <w:b/>
          <w:sz w:val="22"/>
          <w:szCs w:val="22"/>
        </w:rPr>
        <w:t>8.9.2</w:t>
      </w:r>
    </w:p>
    <w:p w14:paraId="6BBB13C8" w14:textId="77777777" w:rsidR="001279AD" w:rsidRPr="00335D84" w:rsidRDefault="001279AD" w:rsidP="001279A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6C6A329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</w:t>
      </w:r>
      <w:r w:rsidR="00F636D8">
        <w:t>2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726928">
        <w:t>1</w:t>
      </w:r>
      <w:r w:rsidR="00EC14D0">
        <w:t>A</w:t>
      </w:r>
      <w:r w:rsidRPr="00D73233">
        <w:t>-</w:t>
      </w:r>
      <w:r w:rsidR="00755F09">
        <w:t>n</w:t>
      </w:r>
      <w:r w:rsidR="00726928">
        <w:t>7</w:t>
      </w:r>
      <w:r w:rsidR="003E5331">
        <w:t>A</w:t>
      </w:r>
      <w:r w:rsidR="008712CE">
        <w:t>-</w:t>
      </w:r>
      <w:r w:rsidR="00755F09">
        <w:t>n</w:t>
      </w:r>
      <w:r w:rsidR="00471253">
        <w:t>40</w:t>
      </w:r>
      <w:r w:rsidR="00EC14D0">
        <w:t>A</w:t>
      </w:r>
      <w:r w:rsidR="00AD404B">
        <w:t>-n</w:t>
      </w:r>
      <w:r w:rsidR="00FF494A">
        <w:t>78</w:t>
      </w:r>
      <w:r w:rsidR="00EC14D0">
        <w:t>A</w:t>
      </w:r>
      <w:r w:rsidR="00F636D8">
        <w:t xml:space="preserve"> with 2UL.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27C2BA8C" w14:textId="77777777" w:rsidR="00487D83" w:rsidRDefault="00487D83" w:rsidP="00487D83">
      <w:pPr>
        <w:pStyle w:val="Heading2"/>
        <w:rPr>
          <w:ins w:id="2" w:author="Nokia" w:date="2022-04-25T20:57:00Z"/>
          <w:rFonts w:cs="Arial"/>
          <w:lang w:val="en-US" w:eastAsia="ja-JP"/>
        </w:rPr>
      </w:pPr>
      <w:bookmarkStart w:id="3" w:name="_Toc527641601"/>
      <w:ins w:id="4" w:author="Nokia" w:date="2022-04-25T20:57:00Z">
        <w:r w:rsidRPr="69085A74">
          <w:rPr>
            <w:rFonts w:cs="Arial"/>
            <w:lang w:val="en-US" w:eastAsia="zh-CN"/>
          </w:rPr>
          <w:t>5.1.</w:t>
        </w:r>
        <w:r w:rsidRPr="69085A74">
          <w:rPr>
            <w:rFonts w:cs="Arial"/>
            <w:highlight w:val="yellow"/>
            <w:lang w:val="en-US" w:eastAsia="zh-CN"/>
          </w:rPr>
          <w:t>x</w:t>
        </w:r>
        <w:r>
          <w:tab/>
        </w:r>
        <w:bookmarkEnd w:id="3"/>
        <w:r w:rsidRPr="69085A74">
          <w:rPr>
            <w:rFonts w:cs="Arial"/>
            <w:lang w:val="en-US" w:eastAsia="ja-JP"/>
          </w:rPr>
          <w:t>CA_n1-n7-n40-n78</w:t>
        </w:r>
        <w:bookmarkStart w:id="5" w:name="_Toc527641604"/>
      </w:ins>
    </w:p>
    <w:p w14:paraId="747B5F5A" w14:textId="77777777" w:rsidR="00487D83" w:rsidRPr="002E3E1A" w:rsidRDefault="00487D83" w:rsidP="00487D83">
      <w:pPr>
        <w:pStyle w:val="Heading2"/>
        <w:rPr>
          <w:ins w:id="6" w:author="Nokia" w:date="2022-04-25T20:57:00Z"/>
          <w:lang w:eastAsia="zh-CN"/>
        </w:rPr>
      </w:pPr>
      <w:ins w:id="7" w:author="Nokia" w:date="2022-04-25T20:57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1</w:t>
        </w:r>
        <w:r w:rsidRPr="002E3E1A">
          <w:rPr>
            <w:lang w:eastAsia="zh-CN"/>
          </w:rPr>
          <w:tab/>
        </w:r>
        <w:bookmarkEnd w:id="5"/>
        <w:r w:rsidRPr="00AF7218">
          <w:rPr>
            <w:lang w:eastAsia="zh-CN"/>
          </w:rPr>
          <w:t xml:space="preserve">Operating bands for </w:t>
        </w:r>
        <w:r w:rsidRPr="00AF7218">
          <w:rPr>
            <w:rFonts w:hint="eastAsia"/>
            <w:lang w:eastAsia="zh-CN"/>
          </w:rPr>
          <w:t>CA</w:t>
        </w:r>
      </w:ins>
    </w:p>
    <w:p w14:paraId="3C05FF60" w14:textId="77777777" w:rsidR="00487D83" w:rsidRDefault="00487D83" w:rsidP="00487D83">
      <w:pPr>
        <w:pStyle w:val="TH"/>
        <w:rPr>
          <w:ins w:id="8" w:author="Nokia" w:date="2022-04-25T20:57:00Z"/>
          <w:bCs/>
        </w:rPr>
      </w:pPr>
      <w:bookmarkStart w:id="9" w:name="_Toc73114716"/>
      <w:bookmarkStart w:id="10" w:name="_Toc88484089"/>
      <w:bookmarkStart w:id="11" w:name="_Toc1348"/>
      <w:bookmarkStart w:id="12" w:name="_Toc22401"/>
      <w:bookmarkStart w:id="13" w:name="_Toc21095"/>
      <w:bookmarkStart w:id="14" w:name="_Toc10602"/>
      <w:bookmarkStart w:id="15" w:name="_Toc70599325"/>
      <w:bookmarkStart w:id="16" w:name="_Toc21336"/>
      <w:ins w:id="17" w:author="Nokia" w:date="2022-04-25T20:57:00Z">
        <w:r>
          <w:rPr>
            <w:bCs/>
          </w:rPr>
          <w:t xml:space="preserve">Table </w:t>
        </w:r>
        <w:r w:rsidRPr="00AF7218"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1</w:t>
        </w:r>
        <w:r w:rsidRPr="00AF7218">
          <w:rPr>
            <w:rFonts w:hint="eastAsia"/>
            <w:lang w:val="en-US" w:eastAsia="zh-CN"/>
          </w:rPr>
          <w:t>.</w:t>
        </w:r>
        <w:r w:rsidRPr="00F636D8">
          <w:rPr>
            <w:highlight w:val="yellow"/>
            <w:lang w:val="en-US" w:eastAsia="zh-CN"/>
          </w:rPr>
          <w:t>x</w:t>
        </w:r>
        <w:r w:rsidRPr="00AF7218">
          <w:rPr>
            <w:rFonts w:hint="eastAsia"/>
            <w:lang w:eastAsia="zh-CN"/>
          </w:rPr>
          <w:t>.1</w:t>
        </w:r>
        <w:r w:rsidRPr="00AF7218">
          <w:t>-1</w:t>
        </w:r>
        <w:r>
          <w:rPr>
            <w:bCs/>
          </w:rPr>
          <w:t xml:space="preserve">: Inter-band CA operating bands </w:t>
        </w:r>
        <w:r w:rsidRPr="00AF7218">
          <w:rPr>
            <w:lang w:eastAsia="zh-CN"/>
          </w:rPr>
          <w:t>of</w:t>
        </w:r>
        <w:r w:rsidRPr="00AF7218">
          <w:rPr>
            <w:lang w:val="en-US" w:eastAsia="zh-CN"/>
          </w:rPr>
          <w:t xml:space="preserve"> </w:t>
        </w:r>
        <w:r>
          <w:rPr>
            <w:lang w:val="en-US" w:eastAsia="zh-CN"/>
          </w:rPr>
          <w:t>CA_n1-n7-n40-n78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487D83" w:rsidRPr="003A392F" w14:paraId="5C89DFE3" w14:textId="77777777" w:rsidTr="003B0127">
        <w:trPr>
          <w:jc w:val="center"/>
          <w:ins w:id="18" w:author="Nokia" w:date="2022-04-25T20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2CD22" w14:textId="77777777" w:rsidR="00487D83" w:rsidRDefault="00487D83" w:rsidP="003B0127">
            <w:pPr>
              <w:pStyle w:val="TAH"/>
              <w:rPr>
                <w:ins w:id="19" w:author="Nokia" w:date="2022-04-25T20:57:00Z"/>
              </w:rPr>
            </w:pPr>
            <w:ins w:id="20" w:author="Nokia" w:date="2022-04-25T20:57:00Z">
              <w:r>
                <w:t>NR CA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613A" w14:textId="77777777" w:rsidR="00487D83" w:rsidRDefault="00487D83" w:rsidP="003B0127">
            <w:pPr>
              <w:pStyle w:val="TAH"/>
              <w:rPr>
                <w:ins w:id="21" w:author="Nokia" w:date="2022-04-25T20:57:00Z"/>
              </w:rPr>
            </w:pPr>
            <w:ins w:id="22" w:author="Nokia" w:date="2022-04-25T20:57:00Z">
              <w:r>
                <w:t>NR Band</w:t>
              </w:r>
            </w:ins>
          </w:p>
          <w:p w14:paraId="4DB2B9AC" w14:textId="77777777" w:rsidR="00487D83" w:rsidRDefault="00487D83" w:rsidP="003B0127">
            <w:pPr>
              <w:pStyle w:val="TAH"/>
              <w:rPr>
                <w:ins w:id="23" w:author="Nokia" w:date="2022-04-25T20:57:00Z"/>
              </w:rPr>
            </w:pPr>
            <w:ins w:id="24" w:author="Nokia" w:date="2022-04-25T20:57:00Z">
              <w:r>
                <w:t>(Table 5.2-1 in TS38.101-1[2] and TS38.101-2[3])</w:t>
              </w:r>
            </w:ins>
          </w:p>
        </w:tc>
      </w:tr>
      <w:tr w:rsidR="00487D83" w:rsidRPr="003A392F" w14:paraId="5BF86ACF" w14:textId="77777777" w:rsidTr="003B0127">
        <w:trPr>
          <w:jc w:val="center"/>
          <w:ins w:id="25" w:author="Nokia" w:date="2022-04-25T20:57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097" w14:textId="77777777" w:rsidR="00487D83" w:rsidRDefault="00487D83" w:rsidP="003B0127">
            <w:pPr>
              <w:pStyle w:val="TAC"/>
              <w:rPr>
                <w:ins w:id="26" w:author="Nokia" w:date="2022-04-25T20:57:00Z"/>
                <w:lang w:val="en-US" w:eastAsia="zh-CN"/>
              </w:rPr>
            </w:pPr>
            <w:ins w:id="27" w:author="Nokia" w:date="2022-04-25T20:57:00Z">
              <w:r>
                <w:rPr>
                  <w:lang w:val="en-US" w:eastAsia="zh-CN"/>
                </w:rPr>
                <w:t>CA_n1-n7-n40-n78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A4A0" w14:textId="77777777" w:rsidR="00487D83" w:rsidRDefault="00487D83" w:rsidP="003B0127">
            <w:pPr>
              <w:pStyle w:val="TAC"/>
              <w:rPr>
                <w:ins w:id="28" w:author="Nokia" w:date="2022-04-25T20:57:00Z"/>
                <w:lang w:val="en-US" w:eastAsia="zh-CN"/>
              </w:rPr>
            </w:pPr>
            <w:ins w:id="29" w:author="Nokia" w:date="2022-04-25T20:57:00Z">
              <w:r>
                <w:rPr>
                  <w:lang w:val="en-US" w:eastAsia="zh-CN"/>
                </w:rPr>
                <w:t>n1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40</w:t>
              </w:r>
              <w:r>
                <w:rPr>
                  <w:rFonts w:hint="eastAsia"/>
                  <w:lang w:val="en-US" w:eastAsia="zh-CN"/>
                </w:rPr>
                <w:t>, n</w:t>
              </w:r>
              <w:r>
                <w:rPr>
                  <w:lang w:val="en-US" w:eastAsia="zh-CN"/>
                </w:rPr>
                <w:t>78</w:t>
              </w:r>
            </w:ins>
          </w:p>
        </w:tc>
      </w:tr>
    </w:tbl>
    <w:p w14:paraId="64267B7C" w14:textId="77777777" w:rsidR="00487D83" w:rsidRPr="00F636D8" w:rsidRDefault="00487D83" w:rsidP="00487D83">
      <w:pPr>
        <w:pStyle w:val="Heading4"/>
        <w:rPr>
          <w:ins w:id="30" w:author="Nokia" w:date="2022-04-25T20:57:00Z"/>
          <w:color w:val="000000"/>
          <w:sz w:val="28"/>
          <w:lang w:val="en-US" w:eastAsia="zh-CN"/>
        </w:rPr>
      </w:pPr>
      <w:ins w:id="31" w:author="Nokia" w:date="2022-04-25T20:57:00Z">
        <w:r w:rsidRPr="00F636D8">
          <w:rPr>
            <w:color w:val="000000"/>
            <w:sz w:val="28"/>
            <w:lang w:val="en-US" w:eastAsia="zh-CN"/>
          </w:rPr>
          <w:t>5.1.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color w:val="000000"/>
            <w:sz w:val="28"/>
            <w:lang w:val="en-US" w:eastAsia="zh-CN"/>
          </w:rPr>
          <w:t>.2</w:t>
        </w:r>
        <w:r w:rsidRPr="00F636D8">
          <w:rPr>
            <w:color w:val="000000"/>
            <w:sz w:val="28"/>
            <w:lang w:val="en-US" w:eastAsia="zh-CN"/>
          </w:rPr>
          <w:tab/>
          <w:t>Channel bandwidths per operating band for CA</w:t>
        </w:r>
        <w:bookmarkEnd w:id="9"/>
        <w:bookmarkEnd w:id="10"/>
      </w:ins>
    </w:p>
    <w:p w14:paraId="335C40A7" w14:textId="77777777" w:rsidR="00487D83" w:rsidRPr="00162288" w:rsidRDefault="00487D83" w:rsidP="00487D83">
      <w:pPr>
        <w:pStyle w:val="TH"/>
        <w:rPr>
          <w:ins w:id="32" w:author="Nokia" w:date="2022-04-25T20:57:00Z"/>
          <w:color w:val="000000"/>
        </w:rPr>
      </w:pPr>
      <w:ins w:id="33" w:author="Nokia" w:date="2022-04-25T20:57:00Z">
        <w:r w:rsidRPr="00162288">
          <w:t xml:space="preserve">Table </w:t>
        </w:r>
        <w:r w:rsidRPr="00162288">
          <w:rPr>
            <w:lang w:val="en-US" w:eastAsia="zh-CN"/>
          </w:rPr>
          <w:t>5.1.</w:t>
        </w:r>
        <w:r w:rsidRPr="00F636D8">
          <w:rPr>
            <w:highlight w:val="yellow"/>
            <w:lang w:val="en-US" w:eastAsia="zh-CN"/>
          </w:rPr>
          <w:t>x</w:t>
        </w:r>
        <w:r w:rsidRPr="00162288">
          <w:t>.</w:t>
        </w:r>
        <w:r w:rsidRPr="00162288">
          <w:rPr>
            <w:lang w:val="en-US" w:eastAsia="zh-CN"/>
          </w:rPr>
          <w:t>2</w:t>
        </w:r>
        <w:r w:rsidRPr="00162288">
          <w:t xml:space="preserve">-1: Supported </w:t>
        </w:r>
        <w:r w:rsidRPr="00162288">
          <w:rPr>
            <w:lang w:eastAsia="ja-JP"/>
          </w:rPr>
          <w:t>b</w:t>
        </w:r>
        <w:r w:rsidRPr="00162288">
          <w:t>andwidths per CA_n</w:t>
        </w:r>
        <w:r>
          <w:t>1</w:t>
        </w:r>
        <w:r w:rsidRPr="00162288">
          <w:t>-n</w:t>
        </w:r>
        <w:r>
          <w:t>7</w:t>
        </w:r>
        <w:r w:rsidRPr="00162288">
          <w:t>-n</w:t>
        </w:r>
        <w:r>
          <w:t>40</w:t>
        </w:r>
        <w:r w:rsidRPr="00162288">
          <w:t>-n</w:t>
        </w:r>
        <w:r>
          <w:t>78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559"/>
        <w:gridCol w:w="567"/>
        <w:gridCol w:w="278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487D83" w:rsidRPr="00621714" w14:paraId="49A00B49" w14:textId="77777777" w:rsidTr="003B0127">
        <w:trPr>
          <w:trHeight w:val="586"/>
          <w:jc w:val="center"/>
          <w:ins w:id="34" w:author="Nokia" w:date="2022-04-25T20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2320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35" w:author="Nokia" w:date="2022-04-25T20:57:00Z"/>
                <w:rFonts w:ascii="Arial" w:eastAsia="MS Mincho" w:hAnsi="Arial"/>
                <w:b/>
                <w:sz w:val="18"/>
              </w:rPr>
            </w:pPr>
            <w:ins w:id="36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885F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3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38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8732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39" w:author="Nokia" w:date="2022-04-25T20:57:00Z"/>
                <w:rFonts w:ascii="Arial" w:eastAsia="MS Mincho" w:hAnsi="Arial"/>
                <w:b/>
                <w:sz w:val="18"/>
                <w:lang w:eastAsia="ja-JP"/>
              </w:rPr>
            </w:pPr>
            <w:ins w:id="40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51C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4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02A3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4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4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FB4A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4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F1B7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4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48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DD49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49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0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1143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5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05B7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5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4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172C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5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B6B9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57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58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27A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59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0" w:author="Nokia" w:date="2022-04-25T20:5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1FCB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61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2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7E7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63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4" w:author="Nokia" w:date="2022-04-25T20:57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3E1B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65" w:author="Nokia" w:date="2022-04-25T20:57:00Z"/>
                <w:rFonts w:ascii="Arial" w:eastAsia="MS Mincho" w:hAnsi="Arial"/>
                <w:b/>
                <w:sz w:val="18"/>
                <w:lang w:eastAsia="zh-CN"/>
              </w:rPr>
            </w:pPr>
            <w:ins w:id="66" w:author="Nokia" w:date="2022-04-25T20:57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6EF1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67" w:author="Nokia" w:date="2022-04-25T20:57:00Z"/>
                <w:rFonts w:ascii="Arial" w:eastAsia="MS Mincho" w:hAnsi="Arial"/>
                <w:b/>
                <w:sz w:val="18"/>
              </w:rPr>
            </w:pPr>
            <w:ins w:id="68" w:author="Nokia" w:date="2022-04-25T20:57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487D83" w:rsidRPr="00621714" w14:paraId="40A89CF7" w14:textId="77777777" w:rsidTr="003B0127">
        <w:trPr>
          <w:trHeight w:val="152"/>
          <w:jc w:val="center"/>
          <w:ins w:id="69" w:author="Nokia" w:date="2022-04-25T20:57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DDD38D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70" w:author="Nokia" w:date="2022-04-25T20:57:00Z"/>
                <w:rFonts w:ascii="Arial" w:hAnsi="Arial"/>
                <w:sz w:val="18"/>
                <w:szCs w:val="18"/>
                <w:lang w:eastAsia="zh-CN"/>
              </w:rPr>
            </w:pPr>
            <w:ins w:id="71" w:author="Nokia" w:date="2022-04-25T20:57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98E82" w14:textId="77777777" w:rsidR="00487D83" w:rsidRPr="00BC10C1" w:rsidRDefault="00487D83" w:rsidP="003B0127">
            <w:pPr>
              <w:keepNext/>
              <w:keepLines/>
              <w:spacing w:after="0"/>
              <w:jc w:val="center"/>
              <w:rPr>
                <w:ins w:id="72" w:author="Nokia" w:date="2022-04-25T20:57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73" w:author="Nokia" w:date="2022-04-25T20:57:00Z"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-n7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40A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 xml:space="preserve">78A 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CA_n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40A</w:t>
              </w:r>
              <w:r w:rsidRPr="00733DE6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78A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D33E" w14:textId="77777777" w:rsidR="00487D83" w:rsidRPr="001C75B7" w:rsidRDefault="00487D83" w:rsidP="003B0127">
            <w:pPr>
              <w:keepNext/>
              <w:keepLines/>
              <w:spacing w:after="0"/>
              <w:jc w:val="center"/>
              <w:rPr>
                <w:ins w:id="74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75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A5FA" w14:textId="77777777" w:rsidR="00487D83" w:rsidRPr="00440509" w:rsidRDefault="00487D83" w:rsidP="003B0127">
            <w:pPr>
              <w:pStyle w:val="TAC"/>
              <w:rPr>
                <w:ins w:id="76" w:author="Nokia" w:date="2022-04-25T20:57:00Z"/>
                <w:szCs w:val="18"/>
              </w:rPr>
            </w:pPr>
            <w:ins w:id="77" w:author="Nokia" w:date="2022-04-25T20:5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20FE" w14:textId="77777777" w:rsidR="00487D83" w:rsidRPr="00440509" w:rsidRDefault="00487D83" w:rsidP="003B0127">
            <w:pPr>
              <w:pStyle w:val="TAC"/>
              <w:rPr>
                <w:ins w:id="78" w:author="Nokia" w:date="2022-04-25T20:57:00Z"/>
                <w:szCs w:val="18"/>
              </w:rPr>
            </w:pPr>
            <w:ins w:id="79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A7A74" w14:textId="77777777" w:rsidR="00487D83" w:rsidRPr="00440509" w:rsidRDefault="00487D83" w:rsidP="003B0127">
            <w:pPr>
              <w:pStyle w:val="TAC"/>
              <w:rPr>
                <w:ins w:id="80" w:author="Nokia" w:date="2022-04-25T20:57:00Z"/>
                <w:szCs w:val="18"/>
              </w:rPr>
            </w:pPr>
            <w:ins w:id="81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873C" w14:textId="77777777" w:rsidR="00487D83" w:rsidRPr="00440509" w:rsidRDefault="00487D83" w:rsidP="003B0127">
            <w:pPr>
              <w:pStyle w:val="TAC"/>
              <w:rPr>
                <w:ins w:id="82" w:author="Nokia" w:date="2022-04-25T20:57:00Z"/>
                <w:szCs w:val="18"/>
              </w:rPr>
            </w:pPr>
            <w:ins w:id="83" w:author="Nokia" w:date="2022-04-25T20:57:00Z">
              <w:r w:rsidRPr="00733DE6"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F37E" w14:textId="77777777" w:rsidR="00487D83" w:rsidRPr="00440509" w:rsidRDefault="00487D83" w:rsidP="003B0127">
            <w:pPr>
              <w:pStyle w:val="TAC"/>
              <w:rPr>
                <w:ins w:id="84" w:author="Nokia" w:date="2022-04-25T20:57:00Z"/>
                <w:szCs w:val="18"/>
              </w:rPr>
            </w:pPr>
            <w:ins w:id="85" w:author="Nokia" w:date="2022-04-25T20:57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1BCA" w14:textId="77777777" w:rsidR="00487D83" w:rsidRPr="00440509" w:rsidRDefault="00487D83" w:rsidP="003B0127">
            <w:pPr>
              <w:pStyle w:val="TAC"/>
              <w:rPr>
                <w:ins w:id="86" w:author="Nokia" w:date="2022-04-25T20:57:00Z"/>
                <w:szCs w:val="18"/>
              </w:rPr>
            </w:pPr>
            <w:ins w:id="87" w:author="Nokia" w:date="2022-04-25T20:57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E741" w14:textId="77777777" w:rsidR="00487D83" w:rsidRPr="00440509" w:rsidRDefault="00487D83" w:rsidP="003B0127">
            <w:pPr>
              <w:pStyle w:val="TAC"/>
              <w:rPr>
                <w:ins w:id="88" w:author="Nokia" w:date="2022-04-25T20:57:00Z"/>
                <w:szCs w:val="18"/>
              </w:rPr>
            </w:pPr>
            <w:ins w:id="89" w:author="Nokia" w:date="2022-04-25T20:57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7E67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0" w:author="Nokia" w:date="2022-04-25T20:57:00Z"/>
                <w:rFonts w:ascii="Arial" w:hAnsi="Arial"/>
                <w:sz w:val="18"/>
                <w:szCs w:val="18"/>
              </w:rPr>
            </w:pPr>
            <w:ins w:id="91" w:author="Nokia" w:date="2022-04-25T20:57:00Z">
              <w:r w:rsidRPr="00733DE6">
                <w:rPr>
                  <w:rFonts w:ascii="Arial" w:hAnsi="Arial"/>
                  <w:sz w:val="18"/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234CC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2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47DB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3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7CEA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4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0D7A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5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CD85" w14:textId="77777777" w:rsidR="00487D83" w:rsidRPr="00440509" w:rsidRDefault="00487D83" w:rsidP="003B0127">
            <w:pPr>
              <w:keepNext/>
              <w:keepLines/>
              <w:spacing w:after="0"/>
              <w:jc w:val="center"/>
              <w:rPr>
                <w:ins w:id="96" w:author="Nokia" w:date="2022-04-25T20:57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85D1B" w14:textId="77777777" w:rsidR="00487D83" w:rsidRPr="00621714" w:rsidRDefault="00487D83" w:rsidP="003B0127">
            <w:pPr>
              <w:keepNext/>
              <w:keepLines/>
              <w:jc w:val="center"/>
              <w:rPr>
                <w:ins w:id="97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  <w:ins w:id="98" w:author="Nokia" w:date="2022-04-25T20:57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487D83" w:rsidRPr="00621714" w14:paraId="7CFDBFD8" w14:textId="77777777" w:rsidTr="003B0127">
        <w:trPr>
          <w:trHeight w:val="165"/>
          <w:jc w:val="center"/>
          <w:ins w:id="99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A8680" w14:textId="77777777" w:rsidR="00487D83" w:rsidRPr="00621714" w:rsidRDefault="00487D83" w:rsidP="003B0127">
            <w:pPr>
              <w:keepNext/>
              <w:keepLines/>
              <w:jc w:val="center"/>
              <w:rPr>
                <w:ins w:id="100" w:author="Nokia" w:date="2022-04-25T20:57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69D04" w14:textId="77777777" w:rsidR="00487D83" w:rsidRPr="00BC10C1" w:rsidRDefault="00487D83" w:rsidP="003B0127">
            <w:pPr>
              <w:keepNext/>
              <w:keepLines/>
              <w:spacing w:after="0"/>
              <w:jc w:val="center"/>
              <w:rPr>
                <w:ins w:id="101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64FE" w14:textId="77777777" w:rsidR="00487D83" w:rsidRPr="001C75B7" w:rsidRDefault="00487D83" w:rsidP="003B0127">
            <w:pPr>
              <w:keepNext/>
              <w:keepLines/>
              <w:spacing w:after="0"/>
              <w:jc w:val="center"/>
              <w:rPr>
                <w:ins w:id="102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103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n7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323" w14:textId="77777777" w:rsidR="00487D83" w:rsidRPr="00440509" w:rsidRDefault="00487D83" w:rsidP="003B0127">
            <w:pPr>
              <w:pStyle w:val="TAC"/>
              <w:rPr>
                <w:ins w:id="104" w:author="Nokia" w:date="2022-04-25T20:57:00Z"/>
                <w:szCs w:val="18"/>
              </w:rPr>
            </w:pPr>
            <w:ins w:id="105" w:author="Nokia" w:date="2022-04-25T20:57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DEC4" w14:textId="77777777" w:rsidR="00487D83" w:rsidRPr="00440509" w:rsidRDefault="00487D83" w:rsidP="003B0127">
            <w:pPr>
              <w:pStyle w:val="TAC"/>
              <w:rPr>
                <w:ins w:id="106" w:author="Nokia" w:date="2022-04-25T20:57:00Z"/>
                <w:szCs w:val="18"/>
              </w:rPr>
            </w:pPr>
            <w:ins w:id="107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D202" w14:textId="77777777" w:rsidR="00487D83" w:rsidRPr="00440509" w:rsidRDefault="00487D83" w:rsidP="003B0127">
            <w:pPr>
              <w:pStyle w:val="TAC"/>
              <w:rPr>
                <w:ins w:id="108" w:author="Nokia" w:date="2022-04-25T20:57:00Z"/>
                <w:szCs w:val="18"/>
              </w:rPr>
            </w:pPr>
            <w:ins w:id="109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12B" w14:textId="77777777" w:rsidR="00487D83" w:rsidRPr="00440509" w:rsidRDefault="00487D83" w:rsidP="003B0127">
            <w:pPr>
              <w:pStyle w:val="TAC"/>
              <w:rPr>
                <w:ins w:id="110" w:author="Nokia" w:date="2022-04-25T20:57:00Z"/>
                <w:szCs w:val="18"/>
              </w:rPr>
            </w:pPr>
            <w:ins w:id="111" w:author="Nokia" w:date="2022-04-25T20:57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D289" w14:textId="77777777" w:rsidR="00487D83" w:rsidRPr="00440509" w:rsidRDefault="00487D83" w:rsidP="003B0127">
            <w:pPr>
              <w:pStyle w:val="TAC"/>
              <w:rPr>
                <w:ins w:id="112" w:author="Nokia" w:date="2022-04-25T20:57:00Z"/>
                <w:szCs w:val="18"/>
              </w:rPr>
            </w:pPr>
            <w:ins w:id="113" w:author="Nokia" w:date="2022-04-25T20:57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AB9C" w14:textId="77777777" w:rsidR="00487D83" w:rsidRPr="00440509" w:rsidRDefault="00487D83" w:rsidP="003B0127">
            <w:pPr>
              <w:pStyle w:val="TAC"/>
              <w:rPr>
                <w:ins w:id="114" w:author="Nokia" w:date="2022-04-25T20:57:00Z"/>
                <w:szCs w:val="18"/>
              </w:rPr>
            </w:pPr>
            <w:ins w:id="115" w:author="Nokia" w:date="2022-04-25T20:57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5158" w14:textId="77777777" w:rsidR="00487D83" w:rsidRPr="00440509" w:rsidRDefault="00487D83" w:rsidP="003B0127">
            <w:pPr>
              <w:pStyle w:val="TAC"/>
              <w:rPr>
                <w:ins w:id="116" w:author="Nokia" w:date="2022-04-25T20:57:00Z"/>
                <w:szCs w:val="18"/>
              </w:rPr>
            </w:pPr>
            <w:ins w:id="117" w:author="Nokia" w:date="2022-04-25T20:57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765C" w14:textId="77777777" w:rsidR="00487D83" w:rsidRPr="00440509" w:rsidRDefault="00487D83" w:rsidP="003B0127">
            <w:pPr>
              <w:pStyle w:val="TAC"/>
              <w:rPr>
                <w:ins w:id="118" w:author="Nokia" w:date="2022-04-25T20:57:00Z"/>
                <w:szCs w:val="18"/>
              </w:rPr>
            </w:pPr>
            <w:ins w:id="119" w:author="Nokia" w:date="2022-04-25T20:57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75A5" w14:textId="77777777" w:rsidR="00487D83" w:rsidRPr="00440509" w:rsidRDefault="00487D83" w:rsidP="003B0127">
            <w:pPr>
              <w:pStyle w:val="TAC"/>
              <w:rPr>
                <w:ins w:id="120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2D0F" w14:textId="77777777" w:rsidR="00487D83" w:rsidRPr="00440509" w:rsidRDefault="00487D83" w:rsidP="003B0127">
            <w:pPr>
              <w:pStyle w:val="TAC"/>
              <w:rPr>
                <w:ins w:id="121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646E" w14:textId="77777777" w:rsidR="00487D83" w:rsidRPr="00440509" w:rsidRDefault="00487D83" w:rsidP="003B0127">
            <w:pPr>
              <w:pStyle w:val="TAC"/>
              <w:rPr>
                <w:ins w:id="122" w:author="Nokia" w:date="2022-04-25T20:57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8A7A" w14:textId="77777777" w:rsidR="00487D83" w:rsidRPr="00440509" w:rsidRDefault="00487D83" w:rsidP="003B0127">
            <w:pPr>
              <w:pStyle w:val="TAC"/>
              <w:rPr>
                <w:ins w:id="123" w:author="Nokia" w:date="2022-04-25T20:57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E6534" w14:textId="77777777" w:rsidR="00487D83" w:rsidRPr="00440509" w:rsidRDefault="00487D83" w:rsidP="003B0127">
            <w:pPr>
              <w:pStyle w:val="TAC"/>
              <w:rPr>
                <w:ins w:id="124" w:author="Nokia" w:date="2022-04-25T20:57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0D5189" w14:textId="77777777" w:rsidR="00487D83" w:rsidRPr="00621714" w:rsidRDefault="00487D83" w:rsidP="003B0127">
            <w:pPr>
              <w:keepNext/>
              <w:keepLines/>
              <w:jc w:val="center"/>
              <w:rPr>
                <w:ins w:id="125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487D83" w:rsidRPr="00621714" w14:paraId="42610D89" w14:textId="77777777" w:rsidTr="003B0127">
        <w:trPr>
          <w:trHeight w:val="149"/>
          <w:jc w:val="center"/>
          <w:ins w:id="126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B5C1D3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127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974F9" w14:textId="77777777" w:rsidR="00487D83" w:rsidRPr="00BC10C1" w:rsidRDefault="00487D83" w:rsidP="003B0127">
            <w:pPr>
              <w:keepNext/>
              <w:keepLines/>
              <w:spacing w:after="0"/>
              <w:jc w:val="center"/>
              <w:rPr>
                <w:ins w:id="128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94C93" w14:textId="77777777" w:rsidR="00487D83" w:rsidRPr="001C75B7" w:rsidRDefault="00487D83" w:rsidP="003B0127">
            <w:pPr>
              <w:keepNext/>
              <w:keepLines/>
              <w:spacing w:after="0"/>
              <w:jc w:val="center"/>
              <w:rPr>
                <w:ins w:id="129" w:author="Nokia" w:date="2022-04-25T20:57:00Z"/>
                <w:rFonts w:ascii="Arial" w:eastAsia="SimSun" w:hAnsi="Arial"/>
                <w:sz w:val="18"/>
                <w:szCs w:val="18"/>
                <w:lang w:eastAsia="zh-CN"/>
              </w:rPr>
            </w:pPr>
            <w:ins w:id="130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n40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6E41" w14:textId="77777777" w:rsidR="00487D83" w:rsidRPr="00440509" w:rsidRDefault="00487D83" w:rsidP="003B0127">
            <w:pPr>
              <w:pStyle w:val="TAC"/>
              <w:rPr>
                <w:ins w:id="131" w:author="Nokia" w:date="2022-04-25T20:57:00Z"/>
                <w:szCs w:val="18"/>
              </w:rPr>
            </w:pPr>
            <w:ins w:id="132" w:author="Nokia" w:date="2022-04-25T20:57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9F0F" w14:textId="77777777" w:rsidR="00487D83" w:rsidRPr="00440509" w:rsidRDefault="00487D83" w:rsidP="003B0127">
            <w:pPr>
              <w:pStyle w:val="TAC"/>
              <w:rPr>
                <w:ins w:id="133" w:author="Nokia" w:date="2022-04-25T20:57:00Z"/>
                <w:szCs w:val="18"/>
              </w:rPr>
            </w:pPr>
            <w:ins w:id="134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EE6D" w14:textId="77777777" w:rsidR="00487D83" w:rsidRPr="00440509" w:rsidRDefault="00487D83" w:rsidP="003B0127">
            <w:pPr>
              <w:pStyle w:val="TAC"/>
              <w:rPr>
                <w:ins w:id="135" w:author="Nokia" w:date="2022-04-25T20:57:00Z"/>
                <w:szCs w:val="18"/>
              </w:rPr>
            </w:pPr>
            <w:ins w:id="136" w:author="Nokia" w:date="2022-04-25T20:57:00Z">
              <w:r>
                <w:rPr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542" w14:textId="77777777" w:rsidR="00487D83" w:rsidRPr="00440509" w:rsidRDefault="00487D83" w:rsidP="003B0127">
            <w:pPr>
              <w:pStyle w:val="TAC"/>
              <w:rPr>
                <w:ins w:id="137" w:author="Nokia" w:date="2022-04-25T20:57:00Z"/>
                <w:szCs w:val="18"/>
              </w:rPr>
            </w:pPr>
            <w:ins w:id="138" w:author="Nokia" w:date="2022-04-25T20:57:00Z">
              <w:r>
                <w:rPr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3E85" w14:textId="77777777" w:rsidR="00487D83" w:rsidRPr="00440509" w:rsidRDefault="00487D83" w:rsidP="003B0127">
            <w:pPr>
              <w:pStyle w:val="TAC"/>
              <w:rPr>
                <w:ins w:id="139" w:author="Nokia" w:date="2022-04-25T20:57:00Z"/>
                <w:szCs w:val="18"/>
              </w:rPr>
            </w:pPr>
            <w:ins w:id="140" w:author="Nokia" w:date="2022-04-25T20:57:00Z">
              <w:r>
                <w:rPr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2A1E" w14:textId="77777777" w:rsidR="00487D83" w:rsidRPr="00440509" w:rsidRDefault="00487D83" w:rsidP="003B0127">
            <w:pPr>
              <w:pStyle w:val="TAC"/>
              <w:rPr>
                <w:ins w:id="141" w:author="Nokia" w:date="2022-04-25T20:57:00Z"/>
                <w:szCs w:val="18"/>
              </w:rPr>
            </w:pPr>
            <w:ins w:id="142" w:author="Nokia" w:date="2022-04-25T20:57:00Z">
              <w:r>
                <w:rPr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8469" w14:textId="77777777" w:rsidR="00487D83" w:rsidRPr="00440509" w:rsidRDefault="00487D83" w:rsidP="003B0127">
            <w:pPr>
              <w:pStyle w:val="TAC"/>
              <w:rPr>
                <w:ins w:id="143" w:author="Nokia" w:date="2022-04-25T20:57:00Z"/>
                <w:szCs w:val="18"/>
              </w:rPr>
            </w:pPr>
            <w:ins w:id="144" w:author="Nokia" w:date="2022-04-25T20:57:00Z">
              <w:r>
                <w:rPr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7CE0" w14:textId="77777777" w:rsidR="00487D83" w:rsidRPr="00440509" w:rsidRDefault="00487D83" w:rsidP="003B0127">
            <w:pPr>
              <w:pStyle w:val="TAC"/>
              <w:rPr>
                <w:ins w:id="145" w:author="Nokia" w:date="2022-04-25T20:57:00Z"/>
                <w:szCs w:val="18"/>
              </w:rPr>
            </w:pPr>
            <w:ins w:id="146" w:author="Nokia" w:date="2022-04-25T20:57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50DA" w14:textId="77777777" w:rsidR="00487D83" w:rsidRPr="00440509" w:rsidRDefault="00487D83" w:rsidP="003B0127">
            <w:pPr>
              <w:pStyle w:val="TAC"/>
              <w:rPr>
                <w:ins w:id="147" w:author="Nokia" w:date="2022-04-25T20:57:00Z"/>
                <w:szCs w:val="18"/>
              </w:rPr>
            </w:pPr>
            <w:ins w:id="148" w:author="Nokia" w:date="2022-04-25T20:57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8CDE" w14:textId="77777777" w:rsidR="00487D83" w:rsidRPr="00440509" w:rsidRDefault="00487D83" w:rsidP="003B0127">
            <w:pPr>
              <w:pStyle w:val="TAC"/>
              <w:rPr>
                <w:ins w:id="149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FA09" w14:textId="77777777" w:rsidR="00487D83" w:rsidRPr="00440509" w:rsidRDefault="00487D83" w:rsidP="003B0127">
            <w:pPr>
              <w:pStyle w:val="TAC"/>
              <w:rPr>
                <w:ins w:id="150" w:author="Nokia" w:date="2022-04-25T20:57:00Z"/>
                <w:szCs w:val="18"/>
              </w:rPr>
            </w:pPr>
            <w:ins w:id="151" w:author="Nokia" w:date="2022-04-25T20:57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1FDC" w14:textId="77777777" w:rsidR="00487D83" w:rsidRPr="00440509" w:rsidRDefault="00487D83" w:rsidP="003B0127">
            <w:pPr>
              <w:pStyle w:val="TAC"/>
              <w:rPr>
                <w:ins w:id="152" w:author="Nokia" w:date="2022-04-25T20:57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06AD" w14:textId="77777777" w:rsidR="00487D83" w:rsidRPr="00440509" w:rsidRDefault="00487D83" w:rsidP="003B0127">
            <w:pPr>
              <w:pStyle w:val="TAC"/>
              <w:rPr>
                <w:ins w:id="153" w:author="Nokia" w:date="2022-04-25T20:57:00Z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E1E6D3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154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487D83" w:rsidRPr="00621714" w14:paraId="61E0FBFF" w14:textId="77777777" w:rsidTr="003B0127">
        <w:trPr>
          <w:trHeight w:val="149"/>
          <w:jc w:val="center"/>
          <w:ins w:id="155" w:author="Nokia" w:date="2022-04-25T20:57:00Z"/>
        </w:trPr>
        <w:tc>
          <w:tcPr>
            <w:tcW w:w="98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51154A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156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AA8D86" w14:textId="77777777" w:rsidR="00487D83" w:rsidRPr="00BC10C1" w:rsidRDefault="00487D83" w:rsidP="003B0127">
            <w:pPr>
              <w:keepNext/>
              <w:keepLines/>
              <w:spacing w:after="0"/>
              <w:jc w:val="center"/>
              <w:rPr>
                <w:ins w:id="157" w:author="Nokia" w:date="2022-04-25T20:57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43F1E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158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  <w:ins w:id="159" w:author="Nokia" w:date="2022-04-25T20:5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78</w:t>
              </w:r>
            </w:ins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6241" w14:textId="77777777" w:rsidR="00487D83" w:rsidRPr="00440509" w:rsidRDefault="00487D83" w:rsidP="003B0127">
            <w:pPr>
              <w:pStyle w:val="TAC"/>
              <w:rPr>
                <w:ins w:id="160" w:author="Nokia" w:date="2022-04-25T20:57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10DD" w14:textId="77777777" w:rsidR="00487D83" w:rsidRPr="00440509" w:rsidRDefault="00487D83" w:rsidP="003B0127">
            <w:pPr>
              <w:pStyle w:val="TAC"/>
              <w:rPr>
                <w:ins w:id="161" w:author="Nokia" w:date="2022-04-25T20:57:00Z"/>
                <w:szCs w:val="18"/>
              </w:rPr>
            </w:pPr>
            <w:ins w:id="162" w:author="Nokia" w:date="2022-04-25T20:5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9911" w14:textId="77777777" w:rsidR="00487D83" w:rsidRPr="00440509" w:rsidRDefault="00487D83" w:rsidP="003B0127">
            <w:pPr>
              <w:pStyle w:val="TAC"/>
              <w:rPr>
                <w:ins w:id="163" w:author="Nokia" w:date="2022-04-25T20:57:00Z"/>
                <w:szCs w:val="18"/>
              </w:rPr>
            </w:pPr>
            <w:ins w:id="164" w:author="Nokia" w:date="2022-04-25T20:5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1684" w14:textId="77777777" w:rsidR="00487D83" w:rsidRPr="00440509" w:rsidRDefault="00487D83" w:rsidP="003B0127">
            <w:pPr>
              <w:pStyle w:val="TAC"/>
              <w:rPr>
                <w:ins w:id="165" w:author="Nokia" w:date="2022-04-25T20:57:00Z"/>
                <w:szCs w:val="18"/>
              </w:rPr>
            </w:pPr>
            <w:ins w:id="166" w:author="Nokia" w:date="2022-04-25T20:57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8AD1" w14:textId="77777777" w:rsidR="00487D83" w:rsidRPr="00440509" w:rsidRDefault="00487D83" w:rsidP="003B0127">
            <w:pPr>
              <w:pStyle w:val="TAC"/>
              <w:rPr>
                <w:ins w:id="167" w:author="Nokia" w:date="2022-04-25T20:57:00Z"/>
                <w:szCs w:val="18"/>
              </w:rPr>
            </w:pPr>
            <w:ins w:id="168" w:author="Nokia" w:date="2022-04-25T20:57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24A2" w14:textId="77777777" w:rsidR="00487D83" w:rsidRPr="00440509" w:rsidRDefault="00487D83" w:rsidP="003B0127">
            <w:pPr>
              <w:pStyle w:val="TAC"/>
              <w:rPr>
                <w:ins w:id="169" w:author="Nokia" w:date="2022-04-25T20:57:00Z"/>
                <w:szCs w:val="18"/>
              </w:rPr>
            </w:pPr>
            <w:ins w:id="170" w:author="Nokia" w:date="2022-04-25T20:57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10E0" w14:textId="77777777" w:rsidR="00487D83" w:rsidRPr="00440509" w:rsidRDefault="00487D83" w:rsidP="003B0127">
            <w:pPr>
              <w:pStyle w:val="TAC"/>
              <w:rPr>
                <w:ins w:id="171" w:author="Nokia" w:date="2022-04-25T20:57:00Z"/>
                <w:szCs w:val="18"/>
              </w:rPr>
            </w:pPr>
            <w:ins w:id="172" w:author="Nokia" w:date="2022-04-25T20:57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454C" w14:textId="77777777" w:rsidR="00487D83" w:rsidRPr="00440509" w:rsidRDefault="00487D83" w:rsidP="003B0127">
            <w:pPr>
              <w:pStyle w:val="TAC"/>
              <w:rPr>
                <w:ins w:id="173" w:author="Nokia" w:date="2022-04-25T20:57:00Z"/>
                <w:szCs w:val="18"/>
              </w:rPr>
            </w:pPr>
            <w:ins w:id="174" w:author="Nokia" w:date="2022-04-25T20:57:00Z">
              <w:r>
                <w:rPr>
                  <w:szCs w:val="18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1D39" w14:textId="77777777" w:rsidR="00487D83" w:rsidRPr="00440509" w:rsidRDefault="00487D83" w:rsidP="003B0127">
            <w:pPr>
              <w:pStyle w:val="TAC"/>
              <w:rPr>
                <w:ins w:id="175" w:author="Nokia" w:date="2022-04-25T20:57:00Z"/>
                <w:szCs w:val="18"/>
              </w:rPr>
            </w:pPr>
            <w:ins w:id="176" w:author="Nokia" w:date="2022-04-25T20:57:00Z">
              <w:r>
                <w:rPr>
                  <w:szCs w:val="18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D86C" w14:textId="77777777" w:rsidR="00487D83" w:rsidRPr="00440509" w:rsidRDefault="00487D83" w:rsidP="003B0127">
            <w:pPr>
              <w:pStyle w:val="TAC"/>
              <w:rPr>
                <w:ins w:id="177" w:author="Nokia" w:date="2022-04-25T20:57:00Z"/>
                <w:szCs w:val="18"/>
              </w:rPr>
            </w:pPr>
            <w:ins w:id="178" w:author="Nokia" w:date="2022-04-25T20:57:00Z">
              <w:r>
                <w:rPr>
                  <w:szCs w:val="18"/>
                </w:rPr>
                <w:t>70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4A01" w14:textId="77777777" w:rsidR="00487D83" w:rsidRPr="00440509" w:rsidRDefault="00487D83" w:rsidP="003B0127">
            <w:pPr>
              <w:pStyle w:val="TAC"/>
              <w:rPr>
                <w:ins w:id="179" w:author="Nokia" w:date="2022-04-25T20:57:00Z"/>
                <w:szCs w:val="18"/>
              </w:rPr>
            </w:pPr>
            <w:ins w:id="180" w:author="Nokia" w:date="2022-04-25T20:57:00Z">
              <w:r>
                <w:rPr>
                  <w:szCs w:val="18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C6A0" w14:textId="77777777" w:rsidR="00487D83" w:rsidRPr="00621714" w:rsidRDefault="00487D83" w:rsidP="003B0127">
            <w:pPr>
              <w:pStyle w:val="TAC"/>
              <w:rPr>
                <w:ins w:id="181" w:author="Nokia" w:date="2022-04-25T20:57:00Z"/>
                <w:szCs w:val="18"/>
              </w:rPr>
            </w:pPr>
            <w:ins w:id="182" w:author="Nokia" w:date="2022-04-25T20:57:00Z">
              <w:r>
                <w:rPr>
                  <w:szCs w:val="18"/>
                </w:rPr>
                <w:t>90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E629" w14:textId="77777777" w:rsidR="00487D83" w:rsidRPr="00621714" w:rsidRDefault="00487D83" w:rsidP="003B0127">
            <w:pPr>
              <w:pStyle w:val="TAC"/>
              <w:rPr>
                <w:ins w:id="183" w:author="Nokia" w:date="2022-04-25T20:57:00Z"/>
                <w:szCs w:val="18"/>
              </w:rPr>
            </w:pPr>
            <w:ins w:id="184" w:author="Nokia" w:date="2022-04-25T20:57:00Z">
              <w:r>
                <w:rPr>
                  <w:szCs w:val="18"/>
                </w:rPr>
                <w:t>100</w:t>
              </w:r>
            </w:ins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F4053EF" w14:textId="77777777" w:rsidR="00487D83" w:rsidRPr="00621714" w:rsidRDefault="00487D83" w:rsidP="003B0127">
            <w:pPr>
              <w:keepNext/>
              <w:keepLines/>
              <w:spacing w:after="0"/>
              <w:jc w:val="center"/>
              <w:rPr>
                <w:ins w:id="185" w:author="Nokia" w:date="2022-04-25T20:57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0F305AE7" w14:textId="77777777" w:rsidR="00487D83" w:rsidRDefault="00487D83" w:rsidP="00487D83">
      <w:pPr>
        <w:rPr>
          <w:ins w:id="186" w:author="Nokia" w:date="2022-04-25T20:57:00Z"/>
          <w:lang w:val="en-US" w:eastAsia="ja-JP"/>
        </w:rPr>
      </w:pPr>
    </w:p>
    <w:p w14:paraId="4D1C0DA9" w14:textId="77777777" w:rsidR="00487D83" w:rsidRDefault="00487D83" w:rsidP="00487D83">
      <w:pPr>
        <w:rPr>
          <w:ins w:id="187" w:author="Nokia" w:date="2022-04-25T20:57:00Z"/>
          <w:lang w:val="en-US" w:eastAsia="ja-JP"/>
        </w:rPr>
      </w:pPr>
      <w:ins w:id="188" w:author="Nokia" w:date="2022-04-25T20:57:00Z">
        <w:r>
          <w:rPr>
            <w:lang w:val="en-US" w:eastAsia="ja-JP"/>
          </w:rPr>
          <w:t xml:space="preserve">CA_n1A-n7A 2UL defined in 38.101-1 </w:t>
        </w:r>
        <w:r w:rsidRPr="00A1115A">
          <w:rPr>
            <w:bCs/>
          </w:rPr>
          <w:t>Table 5.5A.3.1-1</w:t>
        </w:r>
      </w:ins>
    </w:p>
    <w:p w14:paraId="4844D9A5" w14:textId="77777777" w:rsidR="00487D83" w:rsidRDefault="00487D83" w:rsidP="00487D83">
      <w:pPr>
        <w:rPr>
          <w:ins w:id="189" w:author="Nokia" w:date="2022-04-25T20:57:00Z"/>
          <w:bCs/>
        </w:rPr>
      </w:pPr>
      <w:ins w:id="190" w:author="Nokia" w:date="2022-04-25T20:57:00Z">
        <w:r>
          <w:rPr>
            <w:lang w:val="en-US" w:eastAsia="ja-JP"/>
          </w:rPr>
          <w:t xml:space="preserve">CA_n1A-n40A 2UL defined in 38.101-1 </w:t>
        </w:r>
        <w:r w:rsidRPr="00A1115A">
          <w:rPr>
            <w:bCs/>
          </w:rPr>
          <w:t>Table 5.5A.3.1-1</w:t>
        </w:r>
      </w:ins>
    </w:p>
    <w:p w14:paraId="145E7333" w14:textId="77777777" w:rsidR="00487D83" w:rsidRDefault="00487D83" w:rsidP="00487D83">
      <w:pPr>
        <w:rPr>
          <w:ins w:id="191" w:author="Nokia" w:date="2022-04-25T20:57:00Z"/>
          <w:bCs/>
        </w:rPr>
      </w:pPr>
      <w:ins w:id="192" w:author="Nokia" w:date="2022-04-25T20:57:00Z">
        <w:r>
          <w:rPr>
            <w:bCs/>
          </w:rPr>
          <w:t xml:space="preserve">CA_n1A-n78A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676205B" w14:textId="77777777" w:rsidR="00487D83" w:rsidRDefault="00487D83" w:rsidP="00487D83">
      <w:pPr>
        <w:rPr>
          <w:ins w:id="193" w:author="Nokia" w:date="2022-04-25T20:57:00Z"/>
          <w:bCs/>
        </w:rPr>
      </w:pPr>
      <w:ins w:id="194" w:author="Nokia" w:date="2022-04-25T20:57:00Z">
        <w:r>
          <w:rPr>
            <w:lang w:val="en-US" w:eastAsia="ja-JP"/>
          </w:rPr>
          <w:t>CA_n7A-n40A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7CC3F8B4" w14:textId="77777777" w:rsidR="00487D83" w:rsidRDefault="00487D83" w:rsidP="00487D83">
      <w:pPr>
        <w:rPr>
          <w:ins w:id="195" w:author="Nokia" w:date="2022-04-25T20:57:00Z"/>
          <w:bCs/>
        </w:rPr>
      </w:pPr>
      <w:ins w:id="196" w:author="Nokia" w:date="2022-04-25T20:57:00Z">
        <w:r>
          <w:rPr>
            <w:lang w:eastAsia="ja-JP"/>
          </w:rPr>
          <w:t>CA_n7A-n78A</w:t>
        </w:r>
        <w:r>
          <w:rPr>
            <w:bCs/>
          </w:rPr>
          <w:t xml:space="preserve">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052913B2" w14:textId="77777777" w:rsidR="00487D83" w:rsidRDefault="00487D83" w:rsidP="00487D83">
      <w:pPr>
        <w:rPr>
          <w:ins w:id="197" w:author="Nokia" w:date="2022-04-25T20:57:00Z"/>
          <w:bCs/>
        </w:rPr>
      </w:pPr>
      <w:ins w:id="198" w:author="Nokia" w:date="2022-04-25T20:57:00Z">
        <w:r>
          <w:rPr>
            <w:bCs/>
          </w:rPr>
          <w:t xml:space="preserve">CA_n40A-n78A </w:t>
        </w:r>
        <w:r>
          <w:rPr>
            <w:lang w:val="en-US" w:eastAsia="ja-JP"/>
          </w:rPr>
          <w:t xml:space="preserve">2UL defined in 38.101-1 </w:t>
        </w:r>
        <w:r w:rsidRPr="00A1115A">
          <w:rPr>
            <w:bCs/>
          </w:rPr>
          <w:t>Table 5.5A.3.1-1</w:t>
        </w:r>
      </w:ins>
    </w:p>
    <w:p w14:paraId="13E54259" w14:textId="77777777" w:rsidR="00487D83" w:rsidRPr="00F636D8" w:rsidRDefault="00487D83" w:rsidP="00487D83">
      <w:pPr>
        <w:rPr>
          <w:ins w:id="199" w:author="Nokia" w:date="2022-04-25T20:57:00Z"/>
          <w:lang w:eastAsia="zh-CN"/>
        </w:rPr>
      </w:pPr>
    </w:p>
    <w:p w14:paraId="5D2F0A06" w14:textId="77777777" w:rsidR="00487D83" w:rsidRPr="00F636D8" w:rsidRDefault="00487D83" w:rsidP="00487D83">
      <w:pPr>
        <w:pStyle w:val="Heading4"/>
        <w:rPr>
          <w:ins w:id="200" w:author="Nokia" w:date="2022-04-25T20:57:00Z"/>
          <w:color w:val="000000"/>
          <w:sz w:val="28"/>
          <w:lang w:val="en-US" w:eastAsia="zh-CN"/>
        </w:rPr>
      </w:pPr>
      <w:bookmarkStart w:id="201" w:name="_Toc55909367"/>
      <w:bookmarkStart w:id="202" w:name="_Toc73114702"/>
      <w:bookmarkStart w:id="203" w:name="_Toc88484075"/>
      <w:bookmarkStart w:id="204" w:name="_Toc87516041"/>
      <w:ins w:id="205" w:author="Nokia" w:date="2022-04-25T20:57:00Z">
        <w:r w:rsidRPr="00F636D8">
          <w:rPr>
            <w:rFonts w:hint="eastAsia"/>
            <w:color w:val="000000"/>
            <w:sz w:val="28"/>
            <w:lang w:val="en-US" w:eastAsia="zh-CN"/>
          </w:rPr>
          <w:t>5.</w:t>
        </w:r>
        <w:r w:rsidRPr="00F636D8">
          <w:rPr>
            <w:color w:val="000000"/>
            <w:sz w:val="28"/>
            <w:lang w:val="en-US" w:eastAsia="zh-CN"/>
          </w:rPr>
          <w:t>1</w:t>
        </w:r>
        <w:r w:rsidRPr="00F636D8">
          <w:rPr>
            <w:rFonts w:hint="eastAsia"/>
            <w:color w:val="000000"/>
            <w:sz w:val="28"/>
            <w:lang w:val="en-US" w:eastAsia="zh-CN"/>
          </w:rPr>
          <w:t>.</w:t>
        </w:r>
        <w:r w:rsidRPr="00F636D8">
          <w:rPr>
            <w:color w:val="000000"/>
            <w:sz w:val="28"/>
            <w:highlight w:val="yellow"/>
            <w:lang w:val="en-US" w:eastAsia="zh-CN"/>
          </w:rPr>
          <w:t>x</w:t>
        </w:r>
        <w:r w:rsidRPr="00F636D8">
          <w:rPr>
            <w:rFonts w:hint="eastAsia"/>
            <w:color w:val="000000"/>
            <w:sz w:val="28"/>
            <w:lang w:val="en-US" w:eastAsia="zh-CN"/>
          </w:rPr>
          <w:t>.3</w:t>
        </w:r>
        <w:r w:rsidRPr="00F636D8">
          <w:rPr>
            <w:color w:val="000000"/>
            <w:sz w:val="28"/>
            <w:lang w:val="en-US" w:eastAsia="zh-CN"/>
          </w:rPr>
          <w:tab/>
        </w:r>
        <w:r w:rsidRPr="00F636D8">
          <w:rPr>
            <w:rFonts w:hint="eastAsia"/>
            <w:color w:val="000000"/>
            <w:sz w:val="28"/>
            <w:lang w:val="en-US" w:eastAsia="zh-CN"/>
          </w:rPr>
          <w:tab/>
          <w:t>UE co-existence studies</w:t>
        </w:r>
        <w:bookmarkEnd w:id="201"/>
        <w:bookmarkEnd w:id="202"/>
        <w:bookmarkEnd w:id="203"/>
      </w:ins>
    </w:p>
    <w:p w14:paraId="70A08322" w14:textId="77777777" w:rsidR="00487D83" w:rsidRDefault="00487D83" w:rsidP="00487D83">
      <w:pPr>
        <w:rPr>
          <w:ins w:id="206" w:author="Nokia" w:date="2022-04-25T20:57:00Z"/>
          <w:color w:val="000000"/>
          <w:lang w:val="en-US" w:eastAsia="ja-JP"/>
        </w:rPr>
      </w:pPr>
      <w:ins w:id="207" w:author="Nokia" w:date="2022-04-25T20:57:00Z">
        <w:r>
          <w:rPr>
            <w:lang w:val="en-US" w:eastAsia="zh-TW"/>
          </w:rPr>
          <w:t>The coexistence studies have been captured in</w:t>
        </w:r>
        <w:r>
          <w:rPr>
            <w:rFonts w:hint="eastAsia"/>
            <w:lang w:val="en-US" w:eastAsia="zh-CN"/>
          </w:rPr>
          <w:t>to</w:t>
        </w:r>
        <w:r>
          <w:rPr>
            <w:lang w:val="en-US" w:eastAsia="zh-TW"/>
          </w:rPr>
          <w:t xml:space="preserve"> the constituent fallback modes in </w:t>
        </w:r>
        <w:r w:rsidRPr="006A333C">
          <w:rPr>
            <w:lang w:val="en-US" w:eastAsia="zh-TW"/>
          </w:rPr>
          <w:t>TR 38.717-0</w:t>
        </w:r>
        <w:r w:rsidRPr="006A333C">
          <w:rPr>
            <w:lang w:val="en-US" w:eastAsia="zh-CN"/>
          </w:rPr>
          <w:t>3</w:t>
        </w:r>
        <w:r w:rsidRPr="006A333C">
          <w:rPr>
            <w:lang w:val="en-US" w:eastAsia="zh-TW"/>
          </w:rPr>
          <w:t>-0</w:t>
        </w:r>
        <w:r w:rsidRPr="006A333C">
          <w:rPr>
            <w:lang w:val="en-US" w:eastAsia="zh-CN"/>
          </w:rPr>
          <w:t>2</w:t>
        </w:r>
        <w:r w:rsidRPr="003D2F05">
          <w:rPr>
            <w:rFonts w:hint="eastAsia"/>
            <w:color w:val="000000"/>
            <w:lang w:val="en-US" w:eastAsia="ja-JP"/>
          </w:rPr>
          <w:t>,</w:t>
        </w:r>
        <w:r w:rsidRPr="003D2F05">
          <w:rPr>
            <w:color w:val="000000"/>
            <w:lang w:val="en-US" w:eastAsia="ja-JP"/>
          </w:rPr>
          <w:t xml:space="preserve"> there is no additional harmonic and intermodulation impact for the additional band receiver.</w:t>
        </w:r>
      </w:ins>
    </w:p>
    <w:p w14:paraId="58D3B253" w14:textId="77777777" w:rsidR="00487D83" w:rsidRDefault="00487D83" w:rsidP="00487D83">
      <w:pPr>
        <w:pStyle w:val="Heading3"/>
        <w:rPr>
          <w:ins w:id="208" w:author="Nokia" w:date="2022-04-25T20:57:00Z"/>
          <w:color w:val="000000"/>
          <w:lang w:val="en-US" w:eastAsia="zh-CN"/>
        </w:rPr>
      </w:pPr>
      <w:ins w:id="209" w:author="Nokia" w:date="2022-04-25T20:57:00Z">
        <w:r>
          <w:rPr>
            <w:color w:val="000000"/>
            <w:lang w:val="en-US" w:eastAsia="zh-CN"/>
          </w:rPr>
          <w:lastRenderedPageBreak/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204"/>
      </w:ins>
    </w:p>
    <w:p w14:paraId="4C6D0779" w14:textId="77777777" w:rsidR="00487D83" w:rsidRDefault="00487D83" w:rsidP="00487D83">
      <w:pPr>
        <w:rPr>
          <w:ins w:id="210" w:author="Nokia" w:date="2022-04-25T20:57:00Z"/>
          <w:lang w:eastAsia="ko-KR"/>
        </w:rPr>
      </w:pPr>
      <w:ins w:id="211" w:author="Nokia" w:date="2022-04-25T20:57:00Z">
        <w:r>
          <w:rPr>
            <w:rFonts w:hint="eastAsia"/>
            <w:lang w:val="en-US" w:eastAsia="zh-CN"/>
          </w:rPr>
          <w:t>T</w:t>
        </w:r>
        <w:r>
          <w:rPr>
            <w:lang w:val="en-US" w:eastAsia="ja-JP"/>
          </w:rPr>
          <w:t xml:space="preserve">he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T</w:t>
        </w:r>
        <w:r>
          <w:rPr>
            <w:vertAlign w:val="subscript"/>
            <w:lang w:val="en-US" w:eastAsia="ja-JP"/>
          </w:rPr>
          <w:t>IB,c</w:t>
        </w:r>
        <w:r>
          <w:rPr>
            <w:lang w:val="en-US" w:eastAsia="ja-JP"/>
          </w:rPr>
          <w:t xml:space="preserve"> and </w:t>
        </w:r>
        <w:r>
          <w:rPr>
            <w:rFonts w:ascii="Symbol" w:eastAsia="Symbol" w:hAnsi="Symbol" w:cs="Symbol"/>
            <w:lang w:val="en-US" w:eastAsia="ja-JP"/>
          </w:rPr>
          <w:t>D</w:t>
        </w:r>
        <w:r>
          <w:rPr>
            <w:lang w:val="en-US" w:eastAsia="ja-JP"/>
          </w:rPr>
          <w:t>R</w:t>
        </w:r>
        <w:r>
          <w:rPr>
            <w:vertAlign w:val="subscript"/>
            <w:lang w:val="en-US" w:eastAsia="ja-JP"/>
          </w:rPr>
          <w:t>IB</w:t>
        </w:r>
        <w:r>
          <w:rPr>
            <w:vertAlign w:val="subscript"/>
            <w:lang w:val="en-US" w:eastAsia="zh-CN"/>
          </w:rPr>
          <w:t xml:space="preserve">,c </w:t>
        </w:r>
        <w:r>
          <w:rPr>
            <w:lang w:val="en-US" w:eastAsia="ja-JP"/>
          </w:rPr>
          <w:t xml:space="preserve"> </w:t>
        </w:r>
        <w:r>
          <w:rPr>
            <w:rFonts w:hint="eastAsia"/>
            <w:lang w:val="en-US" w:eastAsia="zh-CN"/>
          </w:rPr>
          <w:t xml:space="preserve">could reuse the values for </w:t>
        </w:r>
        <w:r>
          <w:rPr>
            <w:color w:val="000000"/>
          </w:rPr>
          <w:t>CA_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1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7-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40</w:t>
        </w:r>
        <w:r>
          <w:rPr>
            <w:rFonts w:hint="eastAsia"/>
            <w:color w:val="000000"/>
            <w:lang w:eastAsia="zh-CN"/>
          </w:rPr>
          <w:t>-n</w:t>
        </w:r>
        <w:r>
          <w:rPr>
            <w:color w:val="000000"/>
            <w:lang w:eastAsia="zh-CN"/>
          </w:rPr>
          <w:t>78</w:t>
        </w:r>
        <w:r>
          <w:rPr>
            <w:rFonts w:hint="eastAsia"/>
            <w:lang w:val="en-US" w:eastAsia="zh-CN"/>
          </w:rPr>
          <w:t xml:space="preserve"> with 1UL that have been captured  into </w:t>
        </w:r>
        <w:r w:rsidRPr="006A333C">
          <w:rPr>
            <w:lang w:val="en-US" w:eastAsia="zh-CN"/>
          </w:rPr>
          <w:t>TR 38.717-04-01</w:t>
        </w:r>
        <w:r>
          <w:rPr>
            <w:rFonts w:hint="eastAsia"/>
            <w:lang w:val="en-US" w:eastAsia="zh-CN"/>
          </w:rPr>
          <w:t>.</w:t>
        </w:r>
      </w:ins>
    </w:p>
    <w:p w14:paraId="0DC48753" w14:textId="77777777" w:rsidR="00487D83" w:rsidRDefault="00487D83" w:rsidP="00487D83">
      <w:pPr>
        <w:pStyle w:val="Heading3"/>
        <w:rPr>
          <w:ins w:id="212" w:author="Nokia" w:date="2022-04-25T20:57:00Z"/>
        </w:rPr>
      </w:pPr>
      <w:bookmarkStart w:id="213" w:name="_Toc87516042"/>
      <w:ins w:id="214" w:author="Nokia" w:date="2022-04-25T20:57:00Z">
        <w:r>
          <w:rPr>
            <w:color w:val="000000"/>
            <w:lang w:val="en-US" w:eastAsia="zh-CN"/>
          </w:rPr>
          <w:t>5.1.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.5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213"/>
      </w:ins>
    </w:p>
    <w:p w14:paraId="478830E0" w14:textId="77777777" w:rsidR="00487D83" w:rsidRDefault="00487D83" w:rsidP="00487D83">
      <w:pPr>
        <w:rPr>
          <w:ins w:id="215" w:author="Nokia" w:date="2022-04-25T20:57:00Z"/>
          <w:i/>
          <w:color w:val="000000"/>
          <w:lang w:eastAsia="zh-CN"/>
        </w:rPr>
      </w:pPr>
      <w:ins w:id="216" w:author="Nokia" w:date="2022-04-25T20:57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1"/>
    <w:bookmarkEnd w:id="12"/>
    <w:bookmarkEnd w:id="13"/>
    <w:bookmarkEnd w:id="14"/>
    <w:bookmarkEnd w:id="15"/>
    <w:bookmarkEnd w:id="16"/>
    <w:p w14:paraId="57C96415" w14:textId="77777777" w:rsidR="007A280D" w:rsidRDefault="007A280D" w:rsidP="00B12FA1">
      <w:pPr>
        <w:rPr>
          <w:color w:val="0070C0"/>
        </w:rPr>
      </w:pPr>
    </w:p>
    <w:p w14:paraId="1169B7B8" w14:textId="7F721CD7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279AD"/>
    <w:rsid w:val="001B2A03"/>
    <w:rsid w:val="00202DBA"/>
    <w:rsid w:val="00255E0F"/>
    <w:rsid w:val="002801C5"/>
    <w:rsid w:val="00285829"/>
    <w:rsid w:val="002A3CF6"/>
    <w:rsid w:val="002C7A99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71253"/>
    <w:rsid w:val="00487D83"/>
    <w:rsid w:val="004916AC"/>
    <w:rsid w:val="004D0FAA"/>
    <w:rsid w:val="005631DC"/>
    <w:rsid w:val="00631802"/>
    <w:rsid w:val="006527FA"/>
    <w:rsid w:val="006D0E75"/>
    <w:rsid w:val="00712340"/>
    <w:rsid w:val="00726928"/>
    <w:rsid w:val="00733DE6"/>
    <w:rsid w:val="00755F09"/>
    <w:rsid w:val="00771264"/>
    <w:rsid w:val="00790BB9"/>
    <w:rsid w:val="007A280D"/>
    <w:rsid w:val="008712CE"/>
    <w:rsid w:val="00876988"/>
    <w:rsid w:val="008A0144"/>
    <w:rsid w:val="008C70D6"/>
    <w:rsid w:val="008D58CC"/>
    <w:rsid w:val="00975F31"/>
    <w:rsid w:val="00980478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E07B8D"/>
    <w:rsid w:val="00E44E6C"/>
    <w:rsid w:val="00E671BD"/>
    <w:rsid w:val="00E81B2E"/>
    <w:rsid w:val="00EC14D0"/>
    <w:rsid w:val="00ED4B9B"/>
    <w:rsid w:val="00F123F7"/>
    <w:rsid w:val="00F636D8"/>
    <w:rsid w:val="00F85396"/>
    <w:rsid w:val="00FD1BC4"/>
    <w:rsid w:val="00FE4A05"/>
    <w:rsid w:val="00FF494A"/>
    <w:rsid w:val="69085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5AIRPNAIUNRU-1328258698-11103</_dlc_DocId>
    <_dlc_DocIdUrl xmlns="71c5aaf6-e6ce-465b-b873-5148d2a4c105">
      <Url>https://nokia.sharepoint.com/sites/c5g/5gradio/_layouts/15/DocIdRedir.aspx?ID=5AIRPNAIUNRU-1328258698-11103</Url>
      <Description>5AIRPNAIUNRU-1328258698-11103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8393C50-D288-418C-BD56-33864611EFA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CCB105-CFA8-4CDC-B786-E8CF9A381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0B634B-D0C3-45CB-BFCE-EA6935C7B1C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EC4C208-71C3-4DDF-96DB-78F7CFEE4E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F9BFA9-BFE7-4EBD-82BF-145D224DCEE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2022-03-31T09:14:00Z</dcterms:created>
  <dcterms:modified xsi:type="dcterms:W3CDTF">2022-04-25T18:57:00Z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fbc9dbb5-4b28-47c9-8358-239618ba7d1c</vt:lpwstr>
  </property>
</Properties>
</file>